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39EF0" w14:textId="474F9322" w:rsidR="00E972A3" w:rsidRPr="00730F8A" w:rsidRDefault="00E972A3" w:rsidP="004157B6">
      <w:pPr>
        <w:pStyle w:val="CRCoverPage"/>
        <w:tabs>
          <w:tab w:val="right" w:pos="9639"/>
        </w:tabs>
        <w:spacing w:after="0"/>
        <w:rPr>
          <w:b/>
          <w:i/>
          <w:noProof/>
          <w:sz w:val="28"/>
        </w:rPr>
      </w:pPr>
      <w:r w:rsidRPr="00ED6C6A">
        <w:rPr>
          <w:b/>
          <w:noProof/>
          <w:sz w:val="24"/>
        </w:rPr>
        <w:t>3GPP TSG-RAN WG1 Meeting #10</w:t>
      </w:r>
      <w:r w:rsidR="004157B6">
        <w:rPr>
          <w:b/>
          <w:noProof/>
          <w:sz w:val="24"/>
        </w:rPr>
        <w:t>9</w:t>
      </w:r>
      <w:r w:rsidRPr="00ED6C6A">
        <w:rPr>
          <w:b/>
          <w:noProof/>
          <w:sz w:val="24"/>
        </w:rPr>
        <w:t>-e</w:t>
      </w:r>
      <w:r>
        <w:rPr>
          <w:b/>
          <w:i/>
          <w:noProof/>
          <w:sz w:val="28"/>
        </w:rPr>
        <w:tab/>
      </w:r>
      <w:r w:rsidR="0013237A" w:rsidRPr="0013237A">
        <w:rPr>
          <w:b/>
          <w:i/>
          <w:noProof/>
          <w:sz w:val="28"/>
        </w:rPr>
        <w:t>R1-220</w:t>
      </w:r>
      <w:r w:rsidR="004F0E17">
        <w:rPr>
          <w:b/>
          <w:i/>
          <w:noProof/>
          <w:sz w:val="28"/>
        </w:rPr>
        <w:t>3850</w:t>
      </w:r>
    </w:p>
    <w:p w14:paraId="0E953D79" w14:textId="19421491" w:rsidR="00E972A3" w:rsidRDefault="00327FC4" w:rsidP="00E972A3">
      <w:pPr>
        <w:pStyle w:val="CRCoverPage"/>
        <w:outlineLvl w:val="0"/>
        <w:rPr>
          <w:b/>
          <w:noProof/>
          <w:sz w:val="24"/>
        </w:rPr>
      </w:pPr>
      <w:r>
        <w:fldChar w:fldCharType="begin"/>
      </w:r>
      <w:r>
        <w:instrText xml:space="preserve"> DOCPROPERTY  Location  \* MERGEFORMAT </w:instrText>
      </w:r>
      <w:r>
        <w:fldChar w:fldCharType="separate"/>
      </w:r>
      <w:r w:rsidR="00E972A3" w:rsidRPr="00AE4060">
        <w:rPr>
          <w:rFonts w:cs="Arial"/>
          <w:b/>
          <w:noProof/>
          <w:sz w:val="24"/>
          <w:lang w:val="en-US" w:eastAsia="ja-JP"/>
        </w:rPr>
        <w:t xml:space="preserve">Electronic Meeting, </w:t>
      </w:r>
      <w:r w:rsidR="004157B6">
        <w:rPr>
          <w:rFonts w:cs="Arial"/>
          <w:b/>
          <w:noProof/>
          <w:sz w:val="24"/>
          <w:lang w:eastAsia="ja-JP"/>
        </w:rPr>
        <w:t>May</w:t>
      </w:r>
      <w:r w:rsidR="00E972A3">
        <w:rPr>
          <w:rFonts w:cs="Arial"/>
          <w:b/>
          <w:noProof/>
          <w:sz w:val="24"/>
          <w:lang w:val="en-US" w:eastAsia="ja-JP"/>
        </w:rPr>
        <w:t xml:space="preserve"> </w:t>
      </w:r>
      <w:r w:rsidR="004157B6">
        <w:rPr>
          <w:rFonts w:cs="Arial"/>
          <w:b/>
          <w:noProof/>
          <w:sz w:val="24"/>
          <w:lang w:val="en-US" w:eastAsia="ja-JP"/>
        </w:rPr>
        <w:t>9</w:t>
      </w:r>
      <w:r w:rsidR="00E972A3" w:rsidRPr="007C05EB">
        <w:rPr>
          <w:rFonts w:cs="Arial"/>
          <w:b/>
          <w:noProof/>
          <w:sz w:val="24"/>
          <w:vertAlign w:val="superscript"/>
          <w:lang w:eastAsia="ja-JP"/>
        </w:rPr>
        <w:t>t</w:t>
      </w:r>
      <w:r w:rsidR="004157B6">
        <w:rPr>
          <w:rFonts w:cs="Arial"/>
          <w:b/>
          <w:noProof/>
          <w:sz w:val="24"/>
          <w:vertAlign w:val="superscript"/>
          <w:lang w:eastAsia="ja-JP"/>
        </w:rPr>
        <w:t>h</w:t>
      </w:r>
      <w:r w:rsidR="00E972A3" w:rsidRPr="00AE4060">
        <w:rPr>
          <w:rFonts w:cs="Arial"/>
          <w:b/>
          <w:noProof/>
          <w:sz w:val="24"/>
          <w:lang w:val="en-US" w:eastAsia="ja-JP"/>
        </w:rPr>
        <w:t xml:space="preserve"> –</w:t>
      </w:r>
      <w:r w:rsidR="004157B6">
        <w:rPr>
          <w:rFonts w:cs="Arial"/>
          <w:b/>
          <w:noProof/>
          <w:sz w:val="24"/>
          <w:lang w:val="en-US" w:eastAsia="ja-JP"/>
        </w:rPr>
        <w:t xml:space="preserve"> 20</w:t>
      </w:r>
      <w:r w:rsidR="004157B6">
        <w:rPr>
          <w:rFonts w:cs="Arial"/>
          <w:b/>
          <w:noProof/>
          <w:sz w:val="24"/>
          <w:vertAlign w:val="superscript"/>
          <w:lang w:eastAsia="ja-JP"/>
        </w:rPr>
        <w:t>th</w:t>
      </w:r>
      <w:r w:rsidR="00E972A3">
        <w:rPr>
          <w:rFonts w:cs="Arial"/>
          <w:b/>
          <w:noProof/>
          <w:sz w:val="24"/>
          <w:lang w:eastAsia="ja-JP"/>
        </w:rPr>
        <w:t xml:space="preserve">, </w:t>
      </w:r>
      <w:r w:rsidR="00E972A3" w:rsidRPr="00AE4060">
        <w:rPr>
          <w:rFonts w:cs="Arial"/>
          <w:b/>
          <w:noProof/>
          <w:sz w:val="24"/>
          <w:lang w:val="en-US" w:eastAsia="ja-JP"/>
        </w:rPr>
        <w:t>202</w:t>
      </w:r>
      <w:r>
        <w:rPr>
          <w:rFonts w:cs="Arial"/>
          <w:b/>
          <w:noProof/>
          <w:sz w:val="24"/>
          <w:lang w:val="en-US" w:eastAsia="ja-JP"/>
        </w:rPr>
        <w:fldChar w:fldCharType="end"/>
      </w:r>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BC90"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4157B6">
              <w:rPr>
                <w:b/>
                <w:noProof/>
                <w:sz w:val="28"/>
              </w:rPr>
              <w:t>1</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7F9FC" w:rsidR="001E41F3" w:rsidRDefault="004157B6">
            <w:pPr>
              <w:pStyle w:val="CRCoverPage"/>
              <w:spacing w:after="0"/>
              <w:ind w:left="100"/>
              <w:rPr>
                <w:noProof/>
              </w:rPr>
            </w:pPr>
            <w:r w:rsidRPr="004157B6">
              <w:t>Clarification on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7F868" w:rsidR="001E41F3" w:rsidRPr="0094349C" w:rsidRDefault="004157B6" w:rsidP="0094349C">
            <w:pPr>
              <w:pStyle w:val="CRCoverPage"/>
              <w:spacing w:after="0"/>
              <w:ind w:left="100"/>
              <w:rPr>
                <w:noProof/>
              </w:rPr>
            </w:pPr>
            <w:r>
              <w:t>S</w:t>
            </w:r>
            <w:r w:rsidR="0094349C">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E424" w:rsidR="001E41F3" w:rsidRDefault="004157B6">
            <w:pPr>
              <w:pStyle w:val="CRCoverPage"/>
              <w:spacing w:after="0"/>
              <w:ind w:left="100"/>
              <w:rPr>
                <w:noProof/>
              </w:rPr>
            </w:pPr>
            <w:proofErr w:type="spellStart"/>
            <w:r w:rsidRPr="004157B6">
              <w:t>NR_newRAT</w:t>
            </w:r>
            <w:proofErr w:type="spellEnd"/>
            <w:r w:rsidRPr="004157B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AC3F3"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157B6">
              <w:rPr>
                <w:noProof/>
              </w:rPr>
              <w:t>5</w:t>
            </w:r>
            <w:r>
              <w:rPr>
                <w:noProof/>
              </w:rPr>
              <w:t>-</w:t>
            </w:r>
            <w:r w:rsidR="004157B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4988D" w:rsidR="001E41F3" w:rsidRDefault="00D054B8" w:rsidP="00D054B8">
            <w:pPr>
              <w:pStyle w:val="CRCoverPage"/>
              <w:spacing w:after="0"/>
              <w:ind w:left="100"/>
              <w:rPr>
                <w:noProof/>
              </w:rPr>
            </w:pPr>
            <w:r>
              <w:t>Clarification and c</w:t>
            </w:r>
            <w:bookmarkStart w:id="1" w:name="_GoBack"/>
            <w:bookmarkEnd w:id="1"/>
            <w:r w:rsidR="003752F4">
              <w:t xml:space="preserve">orrection on </w:t>
            </w:r>
            <w:r w:rsidR="006E22D4">
              <w:rPr>
                <w:noProof/>
              </w:rPr>
              <w:t>SRS carrier switching</w:t>
            </w:r>
            <w:r w:rsidR="000B353B" w:rsidRPr="000B353B">
              <w:rPr>
                <w:noProof/>
              </w:rPr>
              <w:t xml:space="preserve">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73A56" w14:textId="50170620" w:rsidR="0037029A" w:rsidRDefault="001E0225" w:rsidP="0037029A">
            <w:pPr>
              <w:pStyle w:val="CRCoverPage"/>
              <w:spacing w:after="0"/>
              <w:ind w:left="100"/>
              <w:rPr>
                <w:noProof/>
              </w:rPr>
            </w:pPr>
            <w:r>
              <w:rPr>
                <w:noProof/>
              </w:rPr>
              <w:t>W</w:t>
            </w:r>
            <w:r w:rsidRPr="001E0225">
              <w:rPr>
                <w:noProof/>
              </w:rPr>
              <w:t>hen the UE can support half duplex TDD CA and SRS carrier switching</w:t>
            </w:r>
            <w:r>
              <w:rPr>
                <w:noProof/>
              </w:rPr>
              <w:t xml:space="preserve"> simultaneously, the ambiguity on UE’s behavior can occur. The ambiguity can affect on the final UE’s behabior </w:t>
            </w:r>
            <w:r w:rsidR="00901686">
              <w:rPr>
                <w:noProof/>
              </w:rPr>
              <w:t>that</w:t>
            </w:r>
            <w:r>
              <w:rPr>
                <w:noProof/>
              </w:rPr>
              <w:t xml:space="preserve"> physical channel(s) is transmitted/received or cancelled/droped. To remove this</w:t>
            </w:r>
            <w:r w:rsidR="005E7C34">
              <w:rPr>
                <w:noProof/>
              </w:rPr>
              <w:t xml:space="preserve"> ambiguity on</w:t>
            </w:r>
            <w:r>
              <w:rPr>
                <w:noProof/>
              </w:rPr>
              <w:t xml:space="preserve"> UE’s behavior, RAN1 </w:t>
            </w:r>
            <w:r w:rsidR="00932A93">
              <w:rPr>
                <w:noProof/>
              </w:rPr>
              <w:t xml:space="preserve">discussed this issue in </w:t>
            </w:r>
            <w:r w:rsidR="00932A93" w:rsidRPr="00932A93">
              <w:rPr>
                <w:noProof/>
              </w:rPr>
              <w:t>[108-e-NR-CRs-04]</w:t>
            </w:r>
            <w:r w:rsidR="00932A93">
              <w:rPr>
                <w:noProof/>
              </w:rPr>
              <w:t xml:space="preserve"> and </w:t>
            </w:r>
            <w:r>
              <w:rPr>
                <w:noProof/>
              </w:rPr>
              <w:t>agreed the following in RAN1#108-e:</w:t>
            </w:r>
          </w:p>
          <w:p w14:paraId="2BA5A486" w14:textId="1BAFCB28" w:rsidR="004157B6" w:rsidRDefault="004157B6" w:rsidP="006F3C4A">
            <w:pPr>
              <w:pStyle w:val="CRCoverPage"/>
              <w:spacing w:after="0"/>
              <w:rPr>
                <w:noProof/>
              </w:rPr>
            </w:pPr>
          </w:p>
          <w:p w14:paraId="4B1AD3E0" w14:textId="77777777" w:rsidR="006F3C4A" w:rsidRPr="0033095B" w:rsidRDefault="006F3C4A" w:rsidP="006F3C4A">
            <w:pPr>
              <w:snapToGrid w:val="0"/>
              <w:rPr>
                <w:rFonts w:eastAsia="맑은 고딕"/>
                <w:bCs/>
                <w:highlight w:val="green"/>
                <w:lang w:val="fr-FR" w:eastAsia="ko-KR"/>
              </w:rPr>
            </w:pPr>
            <w:r w:rsidRPr="0033095B">
              <w:rPr>
                <w:bCs/>
                <w:highlight w:val="green"/>
                <w:lang w:val="fr-FR"/>
              </w:rPr>
              <w:t>Agreement</w:t>
            </w:r>
          </w:p>
          <w:p w14:paraId="4FB762AD" w14:textId="78BC07F4" w:rsidR="006F3C4A" w:rsidRPr="004157B6" w:rsidRDefault="006F3C4A" w:rsidP="006F3C4A">
            <w:r w:rsidRPr="0033095B">
              <w:t>For Rel-17, when the UE supports half duplex TDD CA and SRS carrier switching simultaneously, the UE first applies SRS prioritization rules, next applies collision directional rules.</w:t>
            </w:r>
          </w:p>
          <w:p w14:paraId="31C656EC" w14:textId="64949C53" w:rsidR="00AB43D6" w:rsidRPr="005E7C34" w:rsidRDefault="005E7C34" w:rsidP="004157B6">
            <w:pPr>
              <w:pStyle w:val="CRCoverPage"/>
              <w:spacing w:after="0"/>
              <w:ind w:left="100"/>
              <w:rPr>
                <w:noProof/>
                <w:lang w:eastAsia="ko-KR"/>
              </w:rPr>
            </w:pPr>
            <w:r>
              <w:rPr>
                <w:rFonts w:hint="eastAsia"/>
                <w:noProof/>
                <w:lang w:eastAsia="ko-KR"/>
              </w:rPr>
              <w:t xml:space="preserve">As the above agreement, </w:t>
            </w:r>
            <w:r>
              <w:rPr>
                <w:noProof/>
                <w:lang w:eastAsia="ko-KR"/>
              </w:rPr>
              <w:t>the order of applying rules can be described in Clause 6.1.2.3 of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BA611" w:rsidR="001E41F3" w:rsidRDefault="005E7C34" w:rsidP="00B63920">
            <w:pPr>
              <w:pStyle w:val="CRCoverPage"/>
              <w:spacing w:after="0"/>
              <w:ind w:left="100"/>
              <w:rPr>
                <w:noProof/>
              </w:rPr>
            </w:pPr>
            <w:r>
              <w:rPr>
                <w:noProof/>
              </w:rPr>
              <w:t xml:space="preserve">UE’s behavior </w:t>
            </w:r>
            <w:r w:rsidR="00B63920">
              <w:rPr>
                <w:noProof/>
              </w:rPr>
              <w:t xml:space="preserve">can be ambiguous </w:t>
            </w:r>
            <w:r>
              <w:rPr>
                <w:noProof/>
              </w:rPr>
              <w:t>when the UE supports half duplex TDD CA and SRS carrier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w:t>
      </w:r>
      <w:proofErr w:type="gramStart"/>
      <w:r>
        <w:t>omitted</w:t>
      </w:r>
      <w:proofErr w:type="gramEnd"/>
      <w:r>
        <w:t xml:space="preserve"> text&gt;</w:t>
      </w:r>
    </w:p>
    <w:p w14:paraId="2242E1BF" w14:textId="77777777" w:rsidR="00222F86" w:rsidRPr="00CB7309" w:rsidRDefault="00222F86" w:rsidP="00222F86">
      <w:pPr>
        <w:keepNext/>
        <w:keepLines/>
        <w:spacing w:before="120"/>
        <w:ind w:left="1418" w:hanging="1418"/>
        <w:outlineLvl w:val="3"/>
        <w:rPr>
          <w:rFonts w:ascii="Arial" w:eastAsia="SimSun" w:hAnsi="Arial"/>
          <w:color w:val="000000"/>
          <w:sz w:val="24"/>
          <w:lang w:val="x-none"/>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00147445"/>
      <w:r w:rsidRPr="00CB7309">
        <w:rPr>
          <w:rFonts w:ascii="Arial" w:eastAsia="SimSun" w:hAnsi="Arial"/>
          <w:color w:val="000000"/>
          <w:sz w:val="24"/>
          <w:lang w:val="x-none"/>
        </w:rPr>
        <w:t>6.2.1.3</w:t>
      </w:r>
      <w:r w:rsidRPr="00CB7309">
        <w:rPr>
          <w:rFonts w:ascii="Arial" w:eastAsia="SimSun" w:hAnsi="Arial"/>
          <w:color w:val="000000"/>
          <w:sz w:val="24"/>
          <w:lang w:val="x-none"/>
        </w:rPr>
        <w:tab/>
        <w:t>UE sounding procedure between component carriers</w:t>
      </w:r>
      <w:bookmarkEnd w:id="2"/>
      <w:bookmarkEnd w:id="3"/>
      <w:bookmarkEnd w:id="4"/>
      <w:bookmarkEnd w:id="5"/>
      <w:bookmarkEnd w:id="6"/>
      <w:bookmarkEnd w:id="7"/>
      <w:bookmarkEnd w:id="8"/>
      <w:bookmarkEnd w:id="9"/>
      <w:bookmarkEnd w:id="10"/>
    </w:p>
    <w:p w14:paraId="7ADB1344" w14:textId="77777777" w:rsidR="00222F86" w:rsidRPr="00CB7309" w:rsidRDefault="00222F86" w:rsidP="00222F86">
      <w:pPr>
        <w:rPr>
          <w:rFonts w:eastAsia="SimSun"/>
        </w:rPr>
      </w:pPr>
      <w:r w:rsidRPr="00CB7309">
        <w:rPr>
          <w:rFonts w:eastAsia="SimSun"/>
          <w:color w:val="000000"/>
        </w:rPr>
        <w:t xml:space="preserve">A UE can be configured with SRS resource(s) on a carrier </w:t>
      </w:r>
      <w:r w:rsidRPr="00CB7309">
        <w:rPr>
          <w:rFonts w:eastAsia="SimSun"/>
          <w:i/>
          <w:iCs/>
          <w:color w:val="000000"/>
        </w:rPr>
        <w:t>c</w:t>
      </w:r>
      <w:r w:rsidRPr="00CB7309">
        <w:rPr>
          <w:rFonts w:eastAsia="SimSun"/>
          <w:i/>
          <w:iCs/>
          <w:color w:val="000000"/>
          <w:vertAlign w:val="subscript"/>
        </w:rPr>
        <w:t>1</w:t>
      </w:r>
      <w:r w:rsidRPr="00CB7309">
        <w:rPr>
          <w:rFonts w:eastAsia="SimSun"/>
          <w:color w:val="000000"/>
        </w:rPr>
        <w:t xml:space="preserve"> with slot formats comprised of DL and UL symbols and not configured for PUSCH/PUCCH transmission. For carrier </w:t>
      </w:r>
      <w:r w:rsidRPr="00CB7309">
        <w:rPr>
          <w:rFonts w:eastAsia="SimSun"/>
          <w:i/>
          <w:iCs/>
          <w:color w:val="000000"/>
        </w:rPr>
        <w:t>c</w:t>
      </w:r>
      <w:r w:rsidRPr="00CB7309">
        <w:rPr>
          <w:rFonts w:eastAsia="SimSun"/>
          <w:i/>
          <w:iCs/>
          <w:color w:val="000000"/>
          <w:vertAlign w:val="subscript"/>
        </w:rPr>
        <w:t>1</w:t>
      </w:r>
      <w:r w:rsidRPr="00CB7309">
        <w:rPr>
          <w:rFonts w:eastAsia="SimSun"/>
          <w:color w:val="000000"/>
        </w:rPr>
        <w:t xml:space="preserve">, the UE is configured with higher layer parameter </w:t>
      </w:r>
      <w:proofErr w:type="spellStart"/>
      <w:r w:rsidRPr="00CB7309">
        <w:rPr>
          <w:rFonts w:eastAsia="SimSun"/>
          <w:i/>
          <w:iCs/>
          <w:color w:val="000000"/>
        </w:rPr>
        <w:t>srs-SwitchFromServCellIndex</w:t>
      </w:r>
      <w:proofErr w:type="spellEnd"/>
      <w:r w:rsidRPr="00CB7309">
        <w:rPr>
          <w:rFonts w:eastAsia="SimSun"/>
          <w:color w:val="000000"/>
        </w:rPr>
        <w:t xml:space="preserve"> and </w:t>
      </w:r>
      <w:proofErr w:type="spellStart"/>
      <w:r w:rsidRPr="00CB7309">
        <w:rPr>
          <w:rFonts w:eastAsia="SimSun"/>
          <w:i/>
          <w:iCs/>
          <w:color w:val="000000"/>
        </w:rPr>
        <w:t>srs-SwitchFromCarrier</w:t>
      </w:r>
      <w:proofErr w:type="spellEnd"/>
      <w:r w:rsidRPr="00CB7309" w:rsidDel="00287C81">
        <w:rPr>
          <w:rFonts w:eastAsia="SimSun"/>
          <w:color w:val="000000"/>
        </w:rPr>
        <w:t xml:space="preserve"> </w:t>
      </w:r>
      <w:r w:rsidRPr="00CB7309">
        <w:rPr>
          <w:rFonts w:eastAsia="SimSun"/>
          <w:color w:val="000000"/>
        </w:rPr>
        <w:t xml:space="preserve">the switching from carrier </w:t>
      </w:r>
      <w:r w:rsidRPr="00CB7309">
        <w:rPr>
          <w:rFonts w:eastAsia="SimSun"/>
          <w:i/>
          <w:iCs/>
          <w:color w:val="000000"/>
        </w:rPr>
        <w:t>c</w:t>
      </w:r>
      <w:r w:rsidRPr="00CB7309">
        <w:rPr>
          <w:rFonts w:eastAsia="SimSun"/>
          <w:i/>
          <w:iCs/>
          <w:color w:val="000000"/>
          <w:vertAlign w:val="subscript"/>
        </w:rPr>
        <w:t>2</w:t>
      </w:r>
      <w:r w:rsidRPr="00CB7309">
        <w:rPr>
          <w:rFonts w:eastAsia="SimSun"/>
          <w:color w:val="000000"/>
        </w:rPr>
        <w:t xml:space="preserve"> which is configured for PUSCH/PUCCH transmission. During SRS transmission on carrier </w:t>
      </w:r>
      <w:r w:rsidRPr="00CB7309">
        <w:rPr>
          <w:rFonts w:eastAsia="SimSun"/>
          <w:i/>
          <w:iCs/>
          <w:color w:val="000000"/>
        </w:rPr>
        <w:t>c</w:t>
      </w:r>
      <w:r w:rsidRPr="00CB7309">
        <w:rPr>
          <w:rFonts w:eastAsia="SimSun"/>
          <w:i/>
          <w:iCs/>
          <w:color w:val="000000"/>
          <w:vertAlign w:val="subscript"/>
        </w:rPr>
        <w:t xml:space="preserve">1 </w:t>
      </w:r>
      <w:r w:rsidRPr="00CB7309">
        <w:rPr>
          <w:rFonts w:eastAsia="SimSun"/>
          <w:color w:val="000000"/>
        </w:rPr>
        <w:t xml:space="preserve">(including any interruption due to uplink or downlink RF retuning time [11, TS 38.133] as defined by higher layer parameters </w:t>
      </w:r>
      <w:proofErr w:type="spellStart"/>
      <w:r w:rsidRPr="00CB7309">
        <w:rPr>
          <w:rFonts w:eastAsia="SimSun"/>
          <w:i/>
        </w:rPr>
        <w:t>switchingTimeUL</w:t>
      </w:r>
      <w:proofErr w:type="spellEnd"/>
      <w:r w:rsidRPr="00CB7309">
        <w:rPr>
          <w:rFonts w:eastAsia="SimSun"/>
          <w:color w:val="000000"/>
        </w:rPr>
        <w:t xml:space="preserve"> and </w:t>
      </w:r>
      <w:proofErr w:type="spellStart"/>
      <w:r w:rsidRPr="00CB7309">
        <w:rPr>
          <w:rFonts w:eastAsia="SimSun"/>
          <w:i/>
        </w:rPr>
        <w:t>switchingTimeDL</w:t>
      </w:r>
      <w:proofErr w:type="spellEnd"/>
      <w:r w:rsidRPr="00CB7309">
        <w:rPr>
          <w:rFonts w:eastAsia="SimSun"/>
          <w:color w:val="000000"/>
        </w:rPr>
        <w:t xml:space="preserve"> of </w:t>
      </w:r>
      <w:r w:rsidRPr="00CB7309">
        <w:rPr>
          <w:rFonts w:eastAsia="SimSun"/>
          <w:i/>
          <w:color w:val="000000"/>
        </w:rPr>
        <w:t>SRS-</w:t>
      </w:r>
      <w:proofErr w:type="spellStart"/>
      <w:r w:rsidRPr="00CB7309">
        <w:rPr>
          <w:rFonts w:eastAsia="SimSun"/>
          <w:i/>
          <w:color w:val="000000"/>
        </w:rPr>
        <w:t>SwitchingTimeNR</w:t>
      </w:r>
      <w:proofErr w:type="spellEnd"/>
      <w:r w:rsidRPr="00CB7309">
        <w:rPr>
          <w:rFonts w:eastAsia="SimSun"/>
          <w:color w:val="000000"/>
        </w:rPr>
        <w:t xml:space="preserve">), the UE temporarily suspends the uplink transmission on carrier </w:t>
      </w:r>
      <w:r w:rsidRPr="00CB7309">
        <w:rPr>
          <w:rFonts w:eastAsia="SimSun"/>
          <w:i/>
          <w:iCs/>
          <w:color w:val="000000"/>
        </w:rPr>
        <w:t>c</w:t>
      </w:r>
      <w:r w:rsidRPr="00CB7309">
        <w:rPr>
          <w:rFonts w:eastAsia="SimSun"/>
          <w:i/>
          <w:iCs/>
          <w:color w:val="000000"/>
          <w:vertAlign w:val="subscript"/>
        </w:rPr>
        <w:t>2</w:t>
      </w:r>
      <w:r w:rsidRPr="00CB7309">
        <w:rPr>
          <w:rFonts w:eastAsia="SimSun"/>
        </w:rPr>
        <w:t>.</w:t>
      </w:r>
    </w:p>
    <w:p w14:paraId="4EE52830" w14:textId="77777777" w:rsidR="00232952" w:rsidRDefault="00232952" w:rsidP="00232952">
      <w:pPr>
        <w:jc w:val="center"/>
      </w:pPr>
      <w:bookmarkStart w:id="11" w:name="_Hlk515873385"/>
      <w:r>
        <w:t>&lt;</w:t>
      </w:r>
      <w:proofErr w:type="gramStart"/>
      <w:r>
        <w:t>omitted</w:t>
      </w:r>
      <w:proofErr w:type="gramEnd"/>
      <w:r>
        <w:t xml:space="preserve"> text&gt;</w:t>
      </w:r>
    </w:p>
    <w:p w14:paraId="400C0BDD" w14:textId="77777777" w:rsidR="00222F86" w:rsidRPr="00CB7309" w:rsidRDefault="00222F86" w:rsidP="00222F86">
      <w:pPr>
        <w:spacing w:afterLines="50" w:after="120"/>
        <w:rPr>
          <w:rFonts w:eastAsia="SimSun"/>
          <w:color w:val="000000"/>
        </w:rPr>
      </w:pPr>
      <w:r w:rsidRPr="00CB7309">
        <w:rPr>
          <w:rFonts w:eastAsia="SimSun"/>
          <w:color w:val="000000"/>
        </w:rPr>
        <w:t>In case of inter-band carrier aggregation, a UE can simultaneously transmit SRS and PUCCH/PUSCH across component carriers in different bands subject to the UE's capability.</w:t>
      </w:r>
    </w:p>
    <w:p w14:paraId="292FEB36" w14:textId="77777777" w:rsidR="00222F86" w:rsidRPr="00CB7309" w:rsidRDefault="00222F86" w:rsidP="00222F86">
      <w:pPr>
        <w:spacing w:afterLines="50" w:after="120"/>
        <w:rPr>
          <w:rFonts w:eastAsia="SimSun"/>
          <w:color w:val="000000"/>
        </w:rPr>
      </w:pPr>
      <w:r w:rsidRPr="00CB7309">
        <w:rPr>
          <w:rFonts w:eastAsia="SimSun"/>
          <w:color w:val="000000"/>
        </w:rPr>
        <w:t>In case of inter-band carrier aggregation, a UE can simultaneously transmit PRACH and SRS across component carriers in different bands subject to UE's capability.</w:t>
      </w:r>
      <w:bookmarkEnd w:id="11"/>
    </w:p>
    <w:p w14:paraId="3F37A0F0" w14:textId="77777777" w:rsidR="00E95708" w:rsidRPr="00277821" w:rsidRDefault="00E95708" w:rsidP="00E95708">
      <w:pPr>
        <w:rPr>
          <w:ins w:id="12" w:author="Samsung" w:date="2022-04-22T10:25:00Z"/>
          <w:rFonts w:eastAsia="SimSun"/>
          <w:color w:val="FF0000"/>
        </w:rPr>
      </w:pPr>
      <w:ins w:id="13" w:author="Samsung" w:date="2022-04-22T10:25:00Z">
        <w:r w:rsidRPr="00277821">
          <w:rPr>
            <w:rFonts w:eastAsia="SimSun"/>
            <w:color w:val="FF0000"/>
            <w:lang w:eastAsia="zh-TW"/>
          </w:rPr>
          <w:t xml:space="preserve">If the UE is </w:t>
        </w:r>
        <w:r w:rsidRPr="00277821">
          <w:rPr>
            <w:rFonts w:eastAsia="SimSun"/>
            <w:color w:val="FF0000"/>
            <w:lang w:eastAsia="zh-CN"/>
          </w:rPr>
          <w:t xml:space="preserve">not configured for PUSCH/PUCCH transmission for at least one serving cell configured with slot formats comprised of DL and UL symbols, </w:t>
        </w:r>
        <w:r w:rsidRPr="00277821">
          <w:rPr>
            <w:rFonts w:eastAsia="SimSun"/>
            <w:color w:val="FF0000"/>
          </w:rPr>
          <w:t xml:space="preserve">and if the UE is not capable of simultaneous reception and </w:t>
        </w:r>
        <w:r w:rsidRPr="00277821">
          <w:rPr>
            <w:rFonts w:eastAsia="SimSun"/>
            <w:color w:val="FF0000"/>
            <w:lang w:eastAsia="zh-CN"/>
          </w:rPr>
          <w:t xml:space="preserve">transmission </w:t>
        </w:r>
        <w:r w:rsidRPr="00277821">
          <w:rPr>
            <w:rFonts w:eastAsia="SimSun"/>
            <w:color w:val="FF0000"/>
          </w:rPr>
          <w:t xml:space="preserve">on serving cell </w:t>
        </w:r>
        <w:r w:rsidRPr="00277821">
          <w:rPr>
            <w:rFonts w:eastAsia="SimSun"/>
            <w:i/>
            <w:color w:val="FF0000"/>
          </w:rPr>
          <w:t>c</w:t>
        </w:r>
        <w:r w:rsidRPr="00277821">
          <w:rPr>
            <w:rFonts w:eastAsia="SimSun"/>
            <w:i/>
            <w:color w:val="FF0000"/>
            <w:vertAlign w:val="subscript"/>
          </w:rPr>
          <w:t>1</w:t>
        </w:r>
        <w:r w:rsidRPr="00277821">
          <w:rPr>
            <w:rFonts w:eastAsia="SimSun"/>
            <w:color w:val="FF0000"/>
            <w:vertAlign w:val="subscript"/>
          </w:rPr>
          <w:t xml:space="preserve"> </w:t>
        </w:r>
        <w:r w:rsidRPr="00277821">
          <w:rPr>
            <w:rFonts w:eastAsia="SimSun"/>
            <w:color w:val="FF0000"/>
          </w:rPr>
          <w:t>and serving cell</w:t>
        </w:r>
        <w:r w:rsidRPr="00277821">
          <w:rPr>
            <w:rFonts w:eastAsia="SimSun"/>
            <w:i/>
            <w:color w:val="FF0000"/>
          </w:rPr>
          <w:t xml:space="preserve"> c</w:t>
        </w:r>
        <w:r w:rsidRPr="00277821">
          <w:rPr>
            <w:rFonts w:eastAsia="SimSun"/>
            <w:i/>
            <w:color w:val="FF0000"/>
            <w:vertAlign w:val="subscript"/>
          </w:rPr>
          <w:t>2</w:t>
        </w:r>
        <w:r w:rsidRPr="00277821">
          <w:rPr>
            <w:rFonts w:eastAsia="SimSun"/>
            <w:color w:val="FF0000"/>
          </w:rPr>
          <w:t xml:space="preserve">, and if a UE </w:t>
        </w:r>
      </w:ins>
    </w:p>
    <w:p w14:paraId="5425EDBB" w14:textId="2F8EE06F" w:rsidR="00E95708" w:rsidRPr="00277821" w:rsidRDefault="00E95708" w:rsidP="00E95708">
      <w:pPr>
        <w:pStyle w:val="B1"/>
        <w:rPr>
          <w:ins w:id="14" w:author="Samsung" w:date="2022-04-22T10:25:00Z"/>
          <w:color w:val="FF0000"/>
          <w:lang w:val="en-US"/>
        </w:rPr>
      </w:pPr>
      <w:ins w:id="15" w:author="Samsung" w:date="2022-04-22T10:25:00Z">
        <w:r w:rsidRPr="00277821">
          <w:rPr>
            <w:color w:val="FF0000"/>
            <w:lang w:val="en-US"/>
          </w:rPr>
          <w:t>-</w:t>
        </w:r>
        <w:r w:rsidRPr="00277821">
          <w:rPr>
            <w:color w:val="FF0000"/>
            <w:lang w:val="en-US"/>
          </w:rPr>
          <w:tab/>
          <w:t xml:space="preserve">is configured with multiple serving cells and is provided </w:t>
        </w:r>
        <w:r w:rsidRPr="00277821">
          <w:rPr>
            <w:color w:val="FF0000"/>
          </w:rPr>
          <w:t xml:space="preserve">with </w:t>
        </w:r>
        <w:r w:rsidRPr="00277821">
          <w:rPr>
            <w:i/>
            <w:color w:val="FF0000"/>
          </w:rPr>
          <w:t>directionalCollisionHandling-r16</w:t>
        </w:r>
        <w:r w:rsidRPr="00277821">
          <w:rPr>
            <w:i/>
            <w:color w:val="FF0000"/>
            <w:lang w:val="en-US"/>
          </w:rPr>
          <w:t xml:space="preserve"> </w:t>
        </w:r>
        <w:r w:rsidRPr="00277821">
          <w:rPr>
            <w:color w:val="FF0000"/>
            <w:lang w:val="en-US"/>
          </w:rPr>
          <w:t xml:space="preserve">= 'enabled' </w:t>
        </w:r>
        <w:r w:rsidRPr="00277821">
          <w:rPr>
            <w:color w:val="FF0000"/>
          </w:rPr>
          <w:t>for a set of serving cell(s) among the configured multiple serving cells</w:t>
        </w:r>
      </w:ins>
      <w:ins w:id="16" w:author="Samsung" w:date="2022-04-22T13:45:00Z">
        <w:r w:rsidR="008A0CFF" w:rsidRPr="00277821">
          <w:rPr>
            <w:color w:val="FF0000"/>
          </w:rPr>
          <w:t xml:space="preserve"> including </w:t>
        </w:r>
        <w:r w:rsidR="008A0CFF" w:rsidRPr="00277821">
          <w:rPr>
            <w:rFonts w:eastAsia="SimSun"/>
            <w:color w:val="FF0000"/>
          </w:rPr>
          <w:t xml:space="preserve">serving cell </w:t>
        </w:r>
        <w:r w:rsidR="008A0CFF" w:rsidRPr="00277821">
          <w:rPr>
            <w:rFonts w:eastAsia="SimSun"/>
            <w:i/>
            <w:color w:val="FF0000"/>
          </w:rPr>
          <w:t>c</w:t>
        </w:r>
        <w:r w:rsidR="008A0CFF" w:rsidRPr="00277821">
          <w:rPr>
            <w:rFonts w:eastAsia="SimSun"/>
            <w:i/>
            <w:color w:val="FF0000"/>
            <w:vertAlign w:val="subscript"/>
          </w:rPr>
          <w:t>1</w:t>
        </w:r>
        <w:r w:rsidR="008A0CFF" w:rsidRPr="00277821">
          <w:rPr>
            <w:rFonts w:eastAsia="SimSun"/>
            <w:color w:val="FF0000"/>
            <w:vertAlign w:val="subscript"/>
          </w:rPr>
          <w:t xml:space="preserve"> </w:t>
        </w:r>
        <w:r w:rsidR="008A0CFF" w:rsidRPr="00277821">
          <w:rPr>
            <w:rFonts w:eastAsia="SimSun"/>
            <w:color w:val="FF0000"/>
          </w:rPr>
          <w:t xml:space="preserve">and </w:t>
        </w:r>
        <w:r w:rsidR="008A0CFF" w:rsidRPr="00277821">
          <w:rPr>
            <w:rFonts w:eastAsia="SimSun"/>
            <w:i/>
            <w:color w:val="FF0000"/>
          </w:rPr>
          <w:t>c</w:t>
        </w:r>
        <w:r w:rsidR="008A0CFF" w:rsidRPr="00277821">
          <w:rPr>
            <w:rFonts w:eastAsia="SimSun"/>
            <w:i/>
            <w:color w:val="FF0000"/>
            <w:vertAlign w:val="subscript"/>
          </w:rPr>
          <w:t>2</w:t>
        </w:r>
      </w:ins>
      <w:ins w:id="17" w:author="Samsung" w:date="2022-04-22T10:25:00Z">
        <w:r w:rsidRPr="00277821">
          <w:rPr>
            <w:color w:val="FF0000"/>
            <w:lang w:val="en-US"/>
          </w:rPr>
          <w:t>, and</w:t>
        </w:r>
      </w:ins>
    </w:p>
    <w:p w14:paraId="4E1DF0E8" w14:textId="77777777" w:rsidR="00E95708" w:rsidRPr="00277821" w:rsidRDefault="00E95708" w:rsidP="00E95708">
      <w:pPr>
        <w:pStyle w:val="B1"/>
        <w:rPr>
          <w:ins w:id="18" w:author="Samsung" w:date="2022-04-22T10:25:00Z"/>
          <w:color w:val="FF0000"/>
          <w:lang w:val="en-US"/>
        </w:rPr>
      </w:pPr>
      <w:ins w:id="19" w:author="Samsung" w:date="2022-04-22T10:25:00Z">
        <w:r w:rsidRPr="00277821">
          <w:rPr>
            <w:color w:val="FF0000"/>
            <w:lang w:val="en-US"/>
          </w:rPr>
          <w:t>-</w:t>
        </w:r>
        <w:r w:rsidRPr="00277821">
          <w:rPr>
            <w:color w:val="FF0000"/>
            <w:lang w:val="en-US"/>
          </w:rPr>
          <w:tab/>
          <w:t xml:space="preserve">indicates support of </w:t>
        </w:r>
        <w:r w:rsidRPr="00277821">
          <w:rPr>
            <w:rFonts w:eastAsia="MS Mincho"/>
            <w:i/>
            <w:iCs/>
            <w:color w:val="FF0000"/>
          </w:rPr>
          <w:t xml:space="preserve">half-DuplexTDD-CA-SameSCS-r16 </w:t>
        </w:r>
        <w:r w:rsidRPr="00277821">
          <w:rPr>
            <w:rFonts w:eastAsia="MS Mincho"/>
            <w:color w:val="FF0000"/>
          </w:rPr>
          <w:t>capability</w:t>
        </w:r>
        <w:r w:rsidRPr="00277821">
          <w:rPr>
            <w:color w:val="FF0000"/>
            <w:lang w:val="en-US"/>
          </w:rPr>
          <w:t xml:space="preserve">, and </w:t>
        </w:r>
      </w:ins>
    </w:p>
    <w:p w14:paraId="6DAFC32E" w14:textId="77777777" w:rsidR="00E95708" w:rsidRPr="00277821" w:rsidRDefault="00E95708" w:rsidP="00E95708">
      <w:pPr>
        <w:pStyle w:val="B1"/>
        <w:rPr>
          <w:ins w:id="20" w:author="Samsung" w:date="2022-04-22T10:25:00Z"/>
          <w:color w:val="FF0000"/>
          <w:lang w:val="en-US"/>
        </w:rPr>
      </w:pPr>
      <w:ins w:id="21" w:author="Samsung" w:date="2022-04-22T10:25:00Z">
        <w:r w:rsidRPr="00277821">
          <w:rPr>
            <w:color w:val="FF0000"/>
            <w:lang w:val="en-US"/>
          </w:rPr>
          <w:t>-</w:t>
        </w:r>
        <w:r w:rsidRPr="00277821">
          <w:rPr>
            <w:color w:val="FF0000"/>
            <w:lang w:val="en-US"/>
          </w:rPr>
          <w:tab/>
          <w:t>is not configured to monitor PDCCH for detection of DCI format 2_0</w:t>
        </w:r>
        <w:r w:rsidRPr="00277821">
          <w:rPr>
            <w:rFonts w:eastAsia="DengXian"/>
            <w:color w:val="FF0000"/>
            <w:lang w:eastAsia="zh-CN"/>
          </w:rPr>
          <w:t xml:space="preserve"> on any of the multiple serving cells</w:t>
        </w:r>
        <w:r w:rsidRPr="00277821">
          <w:rPr>
            <w:color w:val="FF0000"/>
            <w:lang w:val="en-US"/>
          </w:rPr>
          <w:t xml:space="preserve">, </w:t>
        </w:r>
      </w:ins>
    </w:p>
    <w:p w14:paraId="0ADF9FD2" w14:textId="286BC934" w:rsidR="00E95708" w:rsidRPr="00277821" w:rsidRDefault="00E95708" w:rsidP="00E95708">
      <w:pPr>
        <w:rPr>
          <w:ins w:id="22" w:author="Samsung" w:date="2022-04-22T10:25:00Z"/>
          <w:color w:val="FF0000"/>
        </w:rPr>
      </w:pPr>
      <w:proofErr w:type="gramStart"/>
      <w:ins w:id="23" w:author="Samsung" w:date="2022-04-22T10:25:00Z">
        <w:r w:rsidRPr="00277821">
          <w:rPr>
            <w:rFonts w:eastAsia="SimSun"/>
            <w:color w:val="FF0000"/>
            <w:lang w:eastAsia="zh-CN"/>
          </w:rPr>
          <w:t>the</w:t>
        </w:r>
        <w:proofErr w:type="gramEnd"/>
        <w:r w:rsidRPr="00277821">
          <w:rPr>
            <w:rFonts w:eastAsia="SimSun"/>
            <w:color w:val="FF0000"/>
            <w:lang w:eastAsia="zh-CN"/>
          </w:rPr>
          <w:t xml:space="preserve"> UE shall apply first the prioritization/dropping rules </w:t>
        </w:r>
      </w:ins>
      <w:ins w:id="24" w:author="Samsung" w:date="2022-04-22T13:47:00Z">
        <w:r w:rsidR="008A0CFF" w:rsidRPr="00277821">
          <w:rPr>
            <w:rFonts w:eastAsia="SimSun"/>
            <w:color w:val="FF0000"/>
            <w:lang w:eastAsia="zh-CN"/>
          </w:rPr>
          <w:t xml:space="preserve">described above </w:t>
        </w:r>
      </w:ins>
      <w:ins w:id="25" w:author="Samsung" w:date="2022-04-22T10:25:00Z">
        <w:r w:rsidRPr="00277821">
          <w:rPr>
            <w:rFonts w:eastAsia="SimSun"/>
            <w:color w:val="FF0000"/>
            <w:lang w:eastAsia="zh-CN"/>
          </w:rPr>
          <w:t>for sounding procedure between component carriers and then</w:t>
        </w:r>
      </w:ins>
      <w:ins w:id="26" w:author="Samsung" w:date="2022-04-22T13:40:00Z">
        <w:r w:rsidR="008A0CFF" w:rsidRPr="00277821">
          <w:rPr>
            <w:rFonts w:eastAsia="SimSun"/>
            <w:color w:val="FF0000"/>
            <w:lang w:eastAsia="zh-CN"/>
          </w:rPr>
          <w:t xml:space="preserve"> apply the procedures for directional collision handling </w:t>
        </w:r>
      </w:ins>
      <w:ins w:id="27" w:author="Samsung" w:date="2022-04-22T13:42:00Z">
        <w:r w:rsidR="008A0CFF" w:rsidRPr="00277821">
          <w:rPr>
            <w:rFonts w:eastAsia="SimSun"/>
            <w:color w:val="FF0000"/>
            <w:lang w:eastAsia="zh-CN"/>
          </w:rPr>
          <w:t>in clause 11.1 of [6, TS 38.213].</w:t>
        </w:r>
      </w:ins>
    </w:p>
    <w:p w14:paraId="096985C2" w14:textId="36BCE32C" w:rsidR="00F156BF" w:rsidRDefault="00F156BF" w:rsidP="00F156BF">
      <w:pPr>
        <w:jc w:val="center"/>
      </w:pPr>
      <w:r>
        <w:t>&lt;</w:t>
      </w:r>
      <w:proofErr w:type="gramStart"/>
      <w:r>
        <w:t>omitted</w:t>
      </w:r>
      <w:proofErr w:type="gramEnd"/>
      <w:r>
        <w:t xml:space="preserve"> text&gt;</w:t>
      </w:r>
    </w:p>
    <w:sectPr w:rsidR="00F156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C96BA" w14:textId="77777777" w:rsidR="00327FC4" w:rsidRDefault="00327FC4">
      <w:r>
        <w:separator/>
      </w:r>
    </w:p>
  </w:endnote>
  <w:endnote w:type="continuationSeparator" w:id="0">
    <w:p w14:paraId="2D23B022" w14:textId="77777777" w:rsidR="00327FC4" w:rsidRDefault="0032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8BAF8" w14:textId="77777777" w:rsidR="00327FC4" w:rsidRDefault="00327FC4">
      <w:r>
        <w:separator/>
      </w:r>
    </w:p>
  </w:footnote>
  <w:footnote w:type="continuationSeparator" w:id="0">
    <w:p w14:paraId="6A544A38" w14:textId="77777777" w:rsidR="00327FC4" w:rsidRDefault="00327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바탕"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바탕"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2"/>
  </w:num>
  <w:num w:numId="6">
    <w:abstractNumId w:val="6"/>
  </w:num>
  <w:num w:numId="7">
    <w:abstractNumId w:val="10"/>
  </w:num>
  <w:num w:numId="8">
    <w:abstractNumId w:val="26"/>
  </w:num>
  <w:num w:numId="9">
    <w:abstractNumId w:val="25"/>
  </w:num>
  <w:num w:numId="10">
    <w:abstractNumId w:val="8"/>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8"/>
  </w:num>
  <w:num w:numId="18">
    <w:abstractNumId w:val="16"/>
  </w:num>
  <w:num w:numId="19">
    <w:abstractNumId w:val="0"/>
  </w:num>
  <w:num w:numId="20">
    <w:abstractNumId w:val="28"/>
  </w:num>
  <w:num w:numId="21">
    <w:abstractNumId w:val="40"/>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1"/>
  </w:num>
  <w:num w:numId="29">
    <w:abstractNumId w:val="35"/>
  </w:num>
  <w:num w:numId="30">
    <w:abstractNumId w:val="11"/>
  </w:num>
  <w:num w:numId="31">
    <w:abstractNumId w:val="42"/>
  </w:num>
  <w:num w:numId="32">
    <w:abstractNumId w:val="17"/>
  </w:num>
  <w:num w:numId="33">
    <w:abstractNumId w:val="36"/>
  </w:num>
  <w:num w:numId="34">
    <w:abstractNumId w:val="13"/>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4"/>
  </w:num>
  <w:num w:numId="39">
    <w:abstractNumId w:val="37"/>
  </w:num>
  <w:num w:numId="40">
    <w:abstractNumId w:val="7"/>
  </w:num>
  <w:num w:numId="41">
    <w:abstractNumId w:val="9"/>
  </w:num>
  <w:num w:numId="42">
    <w:abstractNumId w:val="14"/>
  </w:num>
  <w:num w:numId="43">
    <w:abstractNumId w:val="3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625E"/>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9EF"/>
    <w:rsid w:val="0036231A"/>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57B6"/>
    <w:rsid w:val="00416E00"/>
    <w:rsid w:val="004242F1"/>
    <w:rsid w:val="004616B2"/>
    <w:rsid w:val="00475333"/>
    <w:rsid w:val="0048460A"/>
    <w:rsid w:val="00494073"/>
    <w:rsid w:val="004A195B"/>
    <w:rsid w:val="004B75B7"/>
    <w:rsid w:val="004F09D6"/>
    <w:rsid w:val="004F0E17"/>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6A02"/>
    <w:rsid w:val="005C5F60"/>
    <w:rsid w:val="005E1739"/>
    <w:rsid w:val="005E2C44"/>
    <w:rsid w:val="005E731D"/>
    <w:rsid w:val="005E7C34"/>
    <w:rsid w:val="006027E3"/>
    <w:rsid w:val="00606529"/>
    <w:rsid w:val="00621188"/>
    <w:rsid w:val="006257ED"/>
    <w:rsid w:val="0064410F"/>
    <w:rsid w:val="00662268"/>
    <w:rsid w:val="00664312"/>
    <w:rsid w:val="00665C47"/>
    <w:rsid w:val="00667B7B"/>
    <w:rsid w:val="006777EB"/>
    <w:rsid w:val="00691DA3"/>
    <w:rsid w:val="00695808"/>
    <w:rsid w:val="006A0433"/>
    <w:rsid w:val="006A0C65"/>
    <w:rsid w:val="006A3F5E"/>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6A07"/>
    <w:rsid w:val="007E5EAD"/>
    <w:rsid w:val="007E68E2"/>
    <w:rsid w:val="007F24FC"/>
    <w:rsid w:val="007F7259"/>
    <w:rsid w:val="008040A8"/>
    <w:rsid w:val="0080785D"/>
    <w:rsid w:val="008161C0"/>
    <w:rsid w:val="0082371A"/>
    <w:rsid w:val="00825FB7"/>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86C"/>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E06C2"/>
    <w:rsid w:val="00AE30C7"/>
    <w:rsid w:val="00B23416"/>
    <w:rsid w:val="00B258BB"/>
    <w:rsid w:val="00B32EB0"/>
    <w:rsid w:val="00B45608"/>
    <w:rsid w:val="00B513F4"/>
    <w:rsid w:val="00B63920"/>
    <w:rsid w:val="00B67B97"/>
    <w:rsid w:val="00B82BFF"/>
    <w:rsid w:val="00B84FA9"/>
    <w:rsid w:val="00B968C8"/>
    <w:rsid w:val="00BA3EC5"/>
    <w:rsid w:val="00BA51D9"/>
    <w:rsid w:val="00BA6CE0"/>
    <w:rsid w:val="00BA7B6F"/>
    <w:rsid w:val="00BB2A39"/>
    <w:rsid w:val="00BB32C3"/>
    <w:rsid w:val="00BB5DFC"/>
    <w:rsid w:val="00BD279D"/>
    <w:rsid w:val="00BD69FD"/>
    <w:rsid w:val="00BD6BB8"/>
    <w:rsid w:val="00BD6C2F"/>
    <w:rsid w:val="00BF495B"/>
    <w:rsid w:val="00BF6799"/>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3F9A"/>
    <w:rsid w:val="00D054B8"/>
    <w:rsid w:val="00D06D51"/>
    <w:rsid w:val="00D125F5"/>
    <w:rsid w:val="00D24991"/>
    <w:rsid w:val="00D3279E"/>
    <w:rsid w:val="00D50255"/>
    <w:rsid w:val="00D513BA"/>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har3">
    <w:name w:val="메모 텍스트 Char"/>
    <w:basedOn w:val="a2"/>
    <w:link w:val="ae"/>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3">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Char7"/>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Char7">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3"/>
    <w:uiPriority w:val="34"/>
    <w:qFormat/>
    <w:rsid w:val="006A3F5E"/>
    <w:rPr>
      <w:rFonts w:ascii="Calibri" w:eastAsia="Calibri" w:hAnsi="Calibri"/>
      <w:sz w:val="22"/>
      <w:szCs w:val="22"/>
      <w:lang w:val="en-US" w:eastAsia="en-US"/>
    </w:rPr>
  </w:style>
  <w:style w:type="character" w:customStyle="1" w:styleId="UnresolvedMention">
    <w:name w:val="Unresolved Mention"/>
    <w:basedOn w:val="a2"/>
    <w:uiPriority w:val="99"/>
    <w:unhideWhenUsed/>
    <w:rsid w:val="006A3F5E"/>
    <w:rPr>
      <w:color w:val="605E5C"/>
      <w:shd w:val="clear" w:color="auto" w:fill="E1DFDD"/>
    </w:rPr>
  </w:style>
  <w:style w:type="character" w:customStyle="1" w:styleId="Mention">
    <w:name w:val="Mention"/>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4">
    <w:name w:val="Emphasis"/>
    <w:uiPriority w:val="20"/>
    <w:qFormat/>
    <w:rsid w:val="006A3F5E"/>
    <w:rPr>
      <w:i/>
      <w:iCs/>
    </w:rPr>
  </w:style>
  <w:style w:type="paragraph" w:customStyle="1" w:styleId="xxxmsonormal">
    <w:name w:val="x_xxmsonormal"/>
    <w:basedOn w:val="a1"/>
    <w:uiPriority w:val="99"/>
    <w:rsid w:val="006A3F5E"/>
    <w:pPr>
      <w:spacing w:after="0"/>
    </w:pPr>
    <w:rPr>
      <w:rFonts w:eastAsia="맑은 고딕"/>
      <w:sz w:val="24"/>
      <w:szCs w:val="24"/>
      <w:lang w:val="en-US" w:eastAsia="ko-KR"/>
    </w:rPr>
  </w:style>
  <w:style w:type="character" w:customStyle="1" w:styleId="xxxapple-converted-space">
    <w:name w:val="x_xxapple-converted-space"/>
    <w:rsid w:val="006A3F5E"/>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a1"/>
    <w:rsid w:val="006A3F5E"/>
    <w:rPr>
      <w:rFonts w:eastAsia="SimSun"/>
      <w:i/>
      <w:color w:val="0000FF"/>
    </w:rPr>
  </w:style>
  <w:style w:type="character" w:customStyle="1" w:styleId="B2Car">
    <w:name w:val="B2 Car"/>
    <w:rsid w:val="006A3F5E"/>
    <w:rPr>
      <w:lang w:val="en-GB" w:eastAsia="en-US"/>
    </w:rPr>
  </w:style>
  <w:style w:type="character" w:customStyle="1" w:styleId="Char5">
    <w:name w:val="메모 주제 Char"/>
    <w:link w:val="af1"/>
    <w:uiPriority w:val="99"/>
    <w:rsid w:val="006A3F5E"/>
    <w:rPr>
      <w:rFonts w:ascii="Times New Roman" w:hAnsi="Times New Roman"/>
      <w:b/>
      <w:bCs/>
      <w:lang w:val="en-GB" w:eastAsia="en-US"/>
    </w:rPr>
  </w:style>
  <w:style w:type="character" w:customStyle="1" w:styleId="Char4">
    <w:name w:val="풍선 도움말 텍스트 Char"/>
    <w:link w:val="af0"/>
    <w:uiPriority w:val="99"/>
    <w:rsid w:val="006A3F5E"/>
    <w:rPr>
      <w:rFonts w:ascii="Tahoma" w:hAnsi="Tahoma" w:cs="Tahoma"/>
      <w:sz w:val="16"/>
      <w:szCs w:val="16"/>
      <w:lang w:val="en-GB" w:eastAsia="en-US"/>
    </w:rPr>
  </w:style>
  <w:style w:type="table" w:styleId="af5">
    <w:name w:val="Table Grid"/>
    <w:basedOn w:val="a3"/>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H5 Char"/>
    <w:link w:val="5"/>
    <w:rsid w:val="006A3F5E"/>
    <w:rPr>
      <w:rFonts w:ascii="Arial" w:hAnsi="Arial"/>
      <w:sz w:val="2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A3F5E"/>
    <w:rPr>
      <w:rFonts w:ascii="Arial" w:hAnsi="Arial"/>
      <w:sz w:val="24"/>
      <w:lang w:val="en-GB"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A3F5E"/>
    <w:rPr>
      <w:rFonts w:ascii="Arial" w:hAnsi="Arial"/>
      <w:sz w:val="36"/>
      <w:lang w:val="en-GB" w:eastAsia="en-US"/>
    </w:rPr>
  </w:style>
  <w:style w:type="character" w:customStyle="1" w:styleId="6Char">
    <w:name w:val="제목 6 Char"/>
    <w:link w:val="6"/>
    <w:uiPriority w:val="9"/>
    <w:rsid w:val="006A3F5E"/>
    <w:rPr>
      <w:rFonts w:ascii="Arial" w:hAnsi="Arial"/>
      <w:lang w:val="en-GB" w:eastAsia="en-US"/>
    </w:rPr>
  </w:style>
  <w:style w:type="character" w:customStyle="1" w:styleId="7Char">
    <w:name w:val="제목 7 Char"/>
    <w:link w:val="7"/>
    <w:uiPriority w:val="9"/>
    <w:rsid w:val="006A3F5E"/>
    <w:rPr>
      <w:rFonts w:ascii="Arial" w:hAnsi="Arial"/>
      <w:lang w:val="en-GB" w:eastAsia="en-US"/>
    </w:rPr>
  </w:style>
  <w:style w:type="character" w:customStyle="1" w:styleId="8Char">
    <w:name w:val="제목 8 Char"/>
    <w:aliases w:val="Table Heading Char"/>
    <w:link w:val="8"/>
    <w:uiPriority w:val="9"/>
    <w:rsid w:val="006A3F5E"/>
    <w:rPr>
      <w:rFonts w:ascii="Arial" w:hAnsi="Arial"/>
      <w:sz w:val="36"/>
      <w:lang w:val="en-GB" w:eastAsia="en-US"/>
    </w:rPr>
  </w:style>
  <w:style w:type="character" w:customStyle="1" w:styleId="9Char">
    <w:name w:val="제목 9 Char"/>
    <w:aliases w:val="Figure Heading Char,FH Char"/>
    <w:link w:val="9"/>
    <w:uiPriority w:val="9"/>
    <w:rsid w:val="006A3F5E"/>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6A3F5E"/>
    <w:rPr>
      <w:rFonts w:ascii="Arial" w:hAnsi="Arial"/>
      <w:b/>
      <w:noProof/>
      <w:sz w:val="18"/>
      <w:lang w:val="en-GB" w:eastAsia="en-US"/>
    </w:rPr>
  </w:style>
  <w:style w:type="character" w:customStyle="1" w:styleId="Char2">
    <w:name w:val="바닥글 Char"/>
    <w:link w:val="ab"/>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8"/>
    <w:rsid w:val="006A3F5E"/>
    <w:pPr>
      <w:overflowPunct w:val="0"/>
      <w:autoSpaceDE w:val="0"/>
      <w:autoSpaceDN w:val="0"/>
      <w:adjustRightInd w:val="0"/>
      <w:textAlignment w:val="baseline"/>
    </w:pPr>
    <w:rPr>
      <w:rFonts w:eastAsia="SimSun"/>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f6"/>
    <w:rsid w:val="006A3F5E"/>
    <w:rPr>
      <w:rFonts w:ascii="Times New Roman" w:eastAsia="SimSun" w:hAnsi="Times New Roman"/>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Char1">
    <w:name w:val="목록 Char"/>
    <w:link w:val="aa"/>
    <w:rsid w:val="006A3F5E"/>
    <w:rPr>
      <w:rFonts w:ascii="Times New Roman" w:hAnsi="Times New Roman"/>
      <w:lang w:val="en-GB" w:eastAsia="en-US"/>
    </w:rPr>
  </w:style>
  <w:style w:type="character" w:customStyle="1" w:styleId="2Char0">
    <w:name w:val="목록 2 Char"/>
    <w:link w:val="26"/>
    <w:rsid w:val="006A3F5E"/>
    <w:rPr>
      <w:rFonts w:ascii="Times New Roman" w:hAnsi="Times New Roman"/>
      <w:lang w:val="en-GB" w:eastAsia="en-US"/>
    </w:rPr>
  </w:style>
  <w:style w:type="character" w:customStyle="1" w:styleId="3Char0">
    <w:name w:val="목록 3 Char"/>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9"/>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Char6">
    <w:name w:val="문서 구조 Char"/>
    <w:link w:val="af2"/>
    <w:uiPriority w:val="99"/>
    <w:rsid w:val="006A3F5E"/>
    <w:rPr>
      <w:rFonts w:ascii="Tahoma" w:hAnsi="Tahoma" w:cs="Tahoma"/>
      <w:shd w:val="clear" w:color="auto" w:fill="000080"/>
      <w:lang w:val="en-GB" w:eastAsia="en-US"/>
    </w:rPr>
  </w:style>
  <w:style w:type="character" w:customStyle="1" w:styleId="Chara">
    <w:name w:val="글자만 Char"/>
    <w:link w:val="af7"/>
    <w:uiPriority w:val="99"/>
    <w:rsid w:val="006A3F5E"/>
    <w:rPr>
      <w:rFonts w:ascii="Courier New" w:hAnsi="Courier New"/>
      <w:lang w:val="nb-NO"/>
    </w:rPr>
  </w:style>
  <w:style w:type="paragraph" w:styleId="af7">
    <w:name w:val="Plain Text"/>
    <w:basedOn w:val="a1"/>
    <w:link w:val="Chara"/>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Char1">
    <w:name w:val="본문 2 Char"/>
    <w:link w:val="2"/>
    <w:rsid w:val="006A3F5E"/>
    <w:rPr>
      <w:kern w:val="2"/>
      <w:sz w:val="21"/>
      <w:lang w:val="en-US" w:eastAsia="ja-JP"/>
    </w:rPr>
  </w:style>
  <w:style w:type="paragraph" w:styleId="2">
    <w:name w:val="Body Text 2"/>
    <w:basedOn w:val="a1"/>
    <w:link w:val="2Char1"/>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Char2">
    <w:name w:val="본문 들여쓰기 2 Char"/>
    <w:link w:val="20"/>
    <w:rsid w:val="006A3F5E"/>
    <w:rPr>
      <w:kern w:val="2"/>
      <w:lang w:val="en-US" w:eastAsia="ja-JP"/>
    </w:rPr>
  </w:style>
  <w:style w:type="paragraph" w:styleId="20">
    <w:name w:val="Body Text Indent 2"/>
    <w:basedOn w:val="a1"/>
    <w:link w:val="2Char2"/>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Char1">
    <w:name w:val="본문 들여쓰기 3 Char"/>
    <w:link w:val="30"/>
    <w:rsid w:val="006A3F5E"/>
    <w:rPr>
      <w:lang w:val="en-US" w:eastAsia="ja-JP"/>
    </w:rPr>
  </w:style>
  <w:style w:type="paragraph" w:styleId="30">
    <w:name w:val="Body Text Indent 3"/>
    <w:basedOn w:val="a1"/>
    <w:link w:val="3Char1"/>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9"/>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b">
    <w:name w:val="날짜 Char"/>
    <w:link w:val="af8"/>
    <w:uiPriority w:val="99"/>
    <w:rsid w:val="006A3F5E"/>
  </w:style>
  <w:style w:type="paragraph" w:styleId="af8">
    <w:name w:val="Date"/>
    <w:basedOn w:val="a1"/>
    <w:next w:val="a1"/>
    <w:link w:val="Charb"/>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9">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a">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SimSun"/>
      <w:sz w:val="24"/>
      <w:szCs w:val="24"/>
      <w:lang w:val="en-US" w:eastAsia="zh-CN"/>
    </w:rPr>
  </w:style>
  <w:style w:type="paragraph" w:customStyle="1" w:styleId="RAN1text">
    <w:name w:val="RAN1 text"/>
    <w:basedOn w:val="af6"/>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바탕"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바탕" w:hAnsi="Times"/>
      <w:lang w:val="en-US" w:eastAsia="en-US"/>
    </w:rPr>
  </w:style>
  <w:style w:type="paragraph" w:styleId="afb">
    <w:name w:val="Normal (Web)"/>
    <w:basedOn w:val="a1"/>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바탕" w:hAnsi="Times"/>
      <w:szCs w:val="24"/>
      <w:lang w:val="x-none" w:eastAsia="en-US"/>
    </w:rPr>
  </w:style>
  <w:style w:type="character" w:customStyle="1" w:styleId="bullet3Char">
    <w:name w:val="bullet3 Char"/>
    <w:link w:val="bullet3"/>
    <w:rsid w:val="006A3F5E"/>
    <w:rPr>
      <w:rFonts w:ascii="Times" w:eastAsia="바탕" w:hAnsi="Times"/>
      <w:szCs w:val="24"/>
      <w:lang w:val="x-none" w:eastAsia="en-US"/>
    </w:rPr>
  </w:style>
  <w:style w:type="character" w:customStyle="1" w:styleId="bullet4Char">
    <w:name w:val="bullet4 Char"/>
    <w:link w:val="bullet4"/>
    <w:rsid w:val="006A3F5E"/>
    <w:rPr>
      <w:rFonts w:ascii="Times" w:eastAsia="바탕"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맑은 고딕"/>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맑은 고딕" w:hAnsi="Times New Roman"/>
      <w:lang w:val="x-none" w:eastAsia="en-US"/>
    </w:rPr>
  </w:style>
  <w:style w:type="character" w:styleId="afc">
    <w:name w:val="Book Title"/>
    <w:uiPriority w:val="33"/>
    <w:qFormat/>
    <w:rsid w:val="006A3F5E"/>
    <w:rPr>
      <w:b/>
      <w:bCs/>
      <w:i/>
      <w:iCs/>
      <w:spacing w:val="5"/>
    </w:rPr>
  </w:style>
  <w:style w:type="paragraph" w:customStyle="1" w:styleId="12">
    <w:name w:val="목록 단락1"/>
    <w:basedOn w:val="a1"/>
    <w:uiPriority w:val="34"/>
    <w:qFormat/>
    <w:rsid w:val="006A3F5E"/>
    <w:pPr>
      <w:spacing w:line="276" w:lineRule="auto"/>
      <w:ind w:leftChars="400" w:left="800"/>
      <w:jc w:val="both"/>
    </w:pPr>
    <w:rPr>
      <w:rFonts w:eastAsia="맑은 고딕"/>
    </w:rPr>
  </w:style>
  <w:style w:type="paragraph" w:customStyle="1" w:styleId="ListParagraph1">
    <w:name w:val="List Paragraph1"/>
    <w:basedOn w:val="a1"/>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바탕"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3"/>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6A3F5E"/>
    <w:rPr>
      <w:rFonts w:ascii="Times New Roman" w:eastAsia="SimSun"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SimSun"/>
      <w:sz w:val="24"/>
      <w:szCs w:val="24"/>
      <w:lang w:val="en-US"/>
    </w:rPr>
  </w:style>
  <w:style w:type="character" w:styleId="afd">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A3F5E"/>
    <w:rPr>
      <w:rFonts w:ascii="Times New Roman" w:eastAsia="맑은 고딕"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e">
    <w:name w:val="Placeholder Text"/>
    <w:basedOn w:val="a2"/>
    <w:uiPriority w:val="99"/>
    <w:rsid w:val="006A3F5E"/>
    <w:rPr>
      <w:color w:val="808080"/>
    </w:rPr>
  </w:style>
  <w:style w:type="table" w:customStyle="1" w:styleId="TableGrid2">
    <w:name w:val="Table Grid2"/>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
    <w:rsid w:val="006A3F5E"/>
    <w:pPr>
      <w:widowControl w:val="0"/>
      <w:spacing w:after="0"/>
      <w:ind w:firstLine="420"/>
      <w:jc w:val="both"/>
    </w:pPr>
    <w:rPr>
      <w:rFonts w:eastAsia="SimSun"/>
      <w:kern w:val="2"/>
      <w:sz w:val="21"/>
      <w:lang w:val="en-US" w:eastAsia="zh-CN"/>
    </w:rPr>
  </w:style>
  <w:style w:type="paragraph" w:customStyle="1" w:styleId="aff0">
    <w:name w:val="表格文字居左"/>
    <w:basedOn w:val="a1"/>
    <w:next w:val="a1"/>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Char">
    <w:name w:val="z-양식의 맨 위 Char"/>
    <w:basedOn w:val="a2"/>
    <w:link w:val="z-"/>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Char0">
    <w:name w:val="z-양식의 맨 아래 Char"/>
    <w:basedOn w:val="a2"/>
    <w:link w:val="z-0"/>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a1"/>
    <w:next w:val="aff1"/>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6A3F5E"/>
    <w:rPr>
      <w:rFonts w:ascii="Times New Roman" w:eastAsia="SimSun"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6"/>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SimSun"/>
    </w:rPr>
  </w:style>
  <w:style w:type="table" w:customStyle="1" w:styleId="13">
    <w:name w:val="网格型1"/>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Charc">
    <w:name w:val="부제 Char"/>
    <w:basedOn w:val="a2"/>
    <w:link w:val="aff2"/>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3">
    <w:name w:val="Title"/>
    <w:aliases w:val="Heading 31"/>
    <w:basedOn w:val="a1"/>
    <w:link w:val="Chard"/>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3"/>
    <w:rsid w:val="006A3F5E"/>
    <w:rPr>
      <w:rFonts w:ascii="Arial" w:eastAsia="MS Mincho" w:hAnsi="Arial"/>
      <w:b/>
      <w:sz w:val="24"/>
      <w:lang w:val="de-DE" w:eastAsia="ja-JP"/>
    </w:rPr>
  </w:style>
  <w:style w:type="paragraph" w:customStyle="1" w:styleId="TableText0">
    <w:name w:val="TableText"/>
    <w:basedOn w:val="aff1"/>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A3F5E"/>
    <w:rPr>
      <w:rFonts w:eastAsia="SimSun"/>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7">
    <w:name w:val="List Continue 2"/>
    <w:basedOn w:val="a1"/>
    <w:rsid w:val="006A3F5E"/>
    <w:pPr>
      <w:ind w:leftChars="400" w:left="850"/>
    </w:pPr>
    <w:rPr>
      <w:rFonts w:eastAsia="MS Mincho"/>
      <w:lang w:eastAsia="ja-JP"/>
    </w:rPr>
  </w:style>
  <w:style w:type="paragraph" w:styleId="aff1">
    <w:name w:val="Body Text Indent"/>
    <w:basedOn w:val="a1"/>
    <w:link w:val="Chare"/>
    <w:uiPriority w:val="99"/>
    <w:rsid w:val="006A3F5E"/>
    <w:pPr>
      <w:spacing w:after="120"/>
      <w:ind w:left="283"/>
    </w:pPr>
    <w:rPr>
      <w:rFonts w:eastAsia="SimSun"/>
    </w:rPr>
  </w:style>
  <w:style w:type="character" w:customStyle="1" w:styleId="Chare">
    <w:name w:val="본문 들여쓰기 Char"/>
    <w:basedOn w:val="a2"/>
    <w:link w:val="aff1"/>
    <w:rsid w:val="006A3F5E"/>
    <w:rPr>
      <w:rFonts w:ascii="Times New Roman" w:eastAsia="SimSun" w:hAnsi="Times New Roman"/>
      <w:lang w:val="en-GB" w:eastAsia="en-US"/>
    </w:rPr>
  </w:style>
  <w:style w:type="paragraph" w:styleId="28">
    <w:name w:val="Body Text First Indent 2"/>
    <w:basedOn w:val="aff1"/>
    <w:link w:val="2Char3"/>
    <w:rsid w:val="006A3F5E"/>
    <w:pPr>
      <w:spacing w:after="180"/>
      <w:ind w:leftChars="400" w:left="851" w:firstLineChars="100" w:firstLine="210"/>
    </w:pPr>
    <w:rPr>
      <w:rFonts w:eastAsia="MS Mincho"/>
    </w:rPr>
  </w:style>
  <w:style w:type="character" w:customStyle="1" w:styleId="2Char3">
    <w:name w:val="본문 첫 줄 들여쓰기 2 Char"/>
    <w:basedOn w:val="Chare"/>
    <w:link w:val="28"/>
    <w:rsid w:val="006A3F5E"/>
    <w:rPr>
      <w:rFonts w:ascii="Times New Roman" w:eastAsia="MS Mincho" w:hAnsi="Times New Roman"/>
      <w:lang w:val="en-GB" w:eastAsia="en-US"/>
    </w:rPr>
  </w:style>
  <w:style w:type="character" w:styleId="a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9">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SimSun" w:hAnsi="Arial"/>
      <w:sz w:val="22"/>
      <w:szCs w:val="24"/>
      <w:lang w:val="en-US"/>
    </w:rPr>
  </w:style>
  <w:style w:type="paragraph" w:customStyle="1" w:styleId="aff7">
    <w:name w:val="样式 正文"/>
    <w:basedOn w:val="a1"/>
    <w:link w:val="Charf"/>
    <w:rsid w:val="006A3F5E"/>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2"/>
    <w:link w:val="aff7"/>
    <w:rsid w:val="006A3F5E"/>
    <w:rPr>
      <w:rFonts w:ascii="Times New Roman" w:eastAsia="SimSun" w:hAnsi="Times New Roman" w:cs="SimSun"/>
      <w:kern w:val="2"/>
      <w:sz w:val="21"/>
      <w:lang w:val="en-US" w:eastAsia="zh-CN"/>
    </w:rPr>
  </w:style>
  <w:style w:type="paragraph" w:customStyle="1" w:styleId="aff8">
    <w:name w:val="公式"/>
    <w:basedOn w:val="a1"/>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6"/>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SimSun"/>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Char">
    <w:name w:val="미리 서식이 지정된 HTML Char"/>
    <w:basedOn w:val="a2"/>
    <w:link w:val="HTML0"/>
    <w:rsid w:val="006A3F5E"/>
    <w:rPr>
      <w:rFonts w:ascii="Courier New" w:eastAsia="바탕" w:hAnsi="Courier New" w:cs="Courier New"/>
      <w:lang w:val="en-US" w:eastAsia="ko-KR"/>
    </w:rPr>
  </w:style>
  <w:style w:type="paragraph" w:customStyle="1" w:styleId="Bullet0">
    <w:name w:val="Bullet"/>
    <w:basedOn w:val="a1"/>
    <w:rsid w:val="006A3F5E"/>
    <w:pPr>
      <w:numPr>
        <w:numId w:val="22"/>
      </w:numPr>
      <w:spacing w:after="0"/>
    </w:pPr>
    <w:rPr>
      <w:rFonts w:eastAsia="SimSun"/>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SimSun"/>
      <w:sz w:val="16"/>
      <w:szCs w:val="24"/>
      <w:lang w:val="en-US"/>
    </w:rPr>
  </w:style>
  <w:style w:type="character" w:styleId="aff9">
    <w:name w:val="line number"/>
    <w:rsid w:val="006A3F5E"/>
    <w:rPr>
      <w:rFonts w:ascii="Arial" w:eastAsia="SimSun"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6">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A3F5E"/>
    <w:rPr>
      <w:rFonts w:ascii="Times New Roman" w:eastAsia="맑은 고딕" w:hAnsi="Times New Roman"/>
      <w:lang w:val="en-GB" w:eastAsia="zh-CN"/>
    </w:rPr>
  </w:style>
  <w:style w:type="paragraph" w:styleId="affa">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9"/>
    <w:next w:val="af6"/>
    <w:rsid w:val="006A3F5E"/>
    <w:pPr>
      <w:spacing w:after="240"/>
      <w:ind w:left="714" w:hanging="357"/>
    </w:pPr>
    <w:rPr>
      <w:rFonts w:ascii="Arial" w:eastAsia="MS Gothic" w:hAnsi="Arial"/>
      <w:sz w:val="24"/>
      <w:lang w:eastAsia="ja-JP"/>
    </w:rPr>
  </w:style>
  <w:style w:type="paragraph" w:styleId="36">
    <w:name w:val="Body Text 3"/>
    <w:basedOn w:val="a1"/>
    <w:link w:val="3Char2"/>
    <w:rsid w:val="006A3F5E"/>
    <w:pPr>
      <w:spacing w:after="0"/>
      <w:jc w:val="both"/>
    </w:pPr>
    <w:rPr>
      <w:rFonts w:eastAsia="MS Gothic"/>
      <w:sz w:val="24"/>
      <w:lang w:eastAsia="ja-JP"/>
    </w:rPr>
  </w:style>
  <w:style w:type="character" w:customStyle="1" w:styleId="3Char2">
    <w:name w:val="본문 3 Char"/>
    <w:basedOn w:val="a2"/>
    <w:link w:val="36"/>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a1"/>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맑은 고딕" w:eastAsia="맑은 고딕" w:hAnsi="맑은 고딕" w:cs="Calibri"/>
      <w:lang w:val="sv-SE" w:eastAsia="sv-SE"/>
    </w:rPr>
  </w:style>
  <w:style w:type="paragraph" w:customStyle="1" w:styleId="gmail-b2">
    <w:name w:val="gmail-b2"/>
    <w:basedOn w:val="a1"/>
    <w:uiPriority w:val="99"/>
    <w:semiHidden/>
    <w:rsid w:val="006A3F5E"/>
    <w:pPr>
      <w:spacing w:before="75" w:after="75"/>
    </w:pPr>
    <w:rPr>
      <w:rFonts w:ascii="맑은 고딕" w:eastAsia="맑은 고딕" w:hAnsi="맑은 고딕"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SimSun"/>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a1"/>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a1"/>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a1"/>
    <w:qFormat/>
    <w:rsid w:val="006A3F5E"/>
    <w:pPr>
      <w:spacing w:after="0"/>
      <w:ind w:left="720"/>
      <w:contextualSpacing/>
    </w:pPr>
    <w:rPr>
      <w:rFonts w:eastAsia="SimSun"/>
      <w:sz w:val="24"/>
      <w:szCs w:val="24"/>
      <w:lang w:val="en-US" w:eastAsia="zh-CN"/>
    </w:rPr>
  </w:style>
  <w:style w:type="character" w:styleId="a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a1"/>
    <w:qFormat/>
    <w:rsid w:val="006A3F5E"/>
    <w:pPr>
      <w:spacing w:after="0"/>
      <w:ind w:left="720"/>
      <w:contextualSpacing/>
    </w:pPr>
    <w:rPr>
      <w:rFonts w:eastAsia="SimSun"/>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6A3F5E"/>
    <w:rPr>
      <w:rFonts w:ascii="Times New Roman" w:eastAsia="맑은 고딕"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6A3F5E"/>
    <w:rPr>
      <w:rFonts w:ascii="Times New Roman" w:eastAsia="맑은 고딕"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f0">
    <w:name w:val="标题 Char"/>
    <w:basedOn w:val="a2"/>
    <w:uiPriority w:val="10"/>
    <w:rsid w:val="006A3F5E"/>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6A3F5E"/>
    <w:rPr>
      <w:rFonts w:ascii="Times" w:eastAsia="바탕"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SimSun"/>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SimSun"/>
    </w:rPr>
  </w:style>
  <w:style w:type="paragraph" w:styleId="z-">
    <w:name w:val="HTML Top of Form"/>
    <w:basedOn w:val="a1"/>
    <w:next w:val="a1"/>
    <w:link w:val="z-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0">
    <w:name w:val="HTML Bottom of Form"/>
    <w:basedOn w:val="a1"/>
    <w:next w:val="a1"/>
    <w:link w:val="z-Char0"/>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2">
    <w:name w:val="Subtitle"/>
    <w:basedOn w:val="a1"/>
    <w:next w:val="a1"/>
    <w:link w:val="Charc"/>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SimSun"/>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5"/>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5"/>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SimSun"/>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5"/>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5"/>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바탕"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맑은 고딕" w:cs="바탕"/>
    </w:rPr>
  </w:style>
  <w:style w:type="character" w:customStyle="1" w:styleId="Style1Char">
    <w:name w:val="Style1 Char"/>
    <w:link w:val="Style1"/>
    <w:qFormat/>
    <w:rsid w:val="006A3F5E"/>
    <w:rPr>
      <w:rFonts w:ascii="Times New Roman" w:eastAsia="맑은 고딕" w:hAnsi="Times New Roman" w:cs="바탕"/>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맑은 고딕" w:cs="바탕"/>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맑은 고딕" w:hAnsi="CG Times (WN)" w:cs="바탕"/>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맑은 고딕"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773FC39-925B-490A-8546-1DDD57D65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661</Words>
  <Characters>3768</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2022-04-22T00:40:00Z</dcterms:created>
  <dcterms:modified xsi:type="dcterms:W3CDTF">2022-04-25T02:58:00Z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